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BCE06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D23B3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57F0">
        <w:rPr>
          <w:b/>
          <w:noProof/>
          <w:sz w:val="24"/>
        </w:rPr>
        <w:t>5972</w:t>
      </w:r>
    </w:p>
    <w:p w14:paraId="5DC21640" w14:textId="25288650" w:rsidR="003674C0" w:rsidRDefault="00D23B39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618A66" w:rsidR="001E41F3" w:rsidRPr="00410371" w:rsidRDefault="002C02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627560" w:rsidR="001E41F3" w:rsidRPr="00410371" w:rsidRDefault="00AF2D45" w:rsidP="00AF2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10.7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96AA8D" w:rsidR="00F25D98" w:rsidRDefault="00146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9A730" w:rsidR="00F25D98" w:rsidRDefault="00146D8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E7ABD5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FB2004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7381E8" w:rsidR="001E41F3" w:rsidRDefault="00943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EE22C9" w:rsidR="001E41F3" w:rsidRDefault="00CB2BF5" w:rsidP="0063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12F1">
              <w:rPr>
                <w:noProof/>
              </w:rPr>
              <w:t>10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1D2B2AF" w:rsidR="001E41F3" w:rsidRDefault="00F70FD6" w:rsidP="00631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6312F1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D212E0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146D81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5A0DB" w14:textId="77777777" w:rsidR="00AF2D45" w:rsidRDefault="00AF2D45" w:rsidP="00AF2D45">
      <w:pPr>
        <w:pStyle w:val="2"/>
      </w:pPr>
      <w:bookmarkStart w:id="4" w:name="_Toc485199030"/>
      <w:r>
        <w:lastRenderedPageBreak/>
        <w:t>E.1</w:t>
      </w:r>
      <w:r>
        <w:tab/>
        <w:t>Introduction</w:t>
      </w:r>
      <w:bookmarkEnd w:id="4"/>
    </w:p>
    <w:p w14:paraId="1C48AA22" w14:textId="77777777" w:rsidR="00AF2D45" w:rsidRDefault="00AF2D45" w:rsidP="00AF2D45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 xml:space="preserve">attribute defined in RFC 4976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2AB39326" w14:textId="1584BCC7" w:rsidR="00AF2D45" w:rsidDel="00AF2D45" w:rsidRDefault="00AF2D45" w:rsidP="00AF2D45">
      <w:pPr>
        <w:pStyle w:val="EditorsNote"/>
        <w:rPr>
          <w:del w:id="5" w:author="Huawei-202009-3" w:date="2020-09-24T15:20:00Z"/>
        </w:rPr>
      </w:pPr>
      <w:del w:id="6" w:author="Huawei-202009-3" w:date="2020-09-24T15:20:00Z">
        <w:r w:rsidDel="00AF2D45">
          <w:delText xml:space="preserve">Editor's note: </w:delText>
        </w:r>
        <w:r w:rsidRPr="00495EA1" w:rsidDel="00AF2D45">
          <w:delText>[</w:delText>
        </w:r>
        <w:r w:rsidDel="00AF2D45">
          <w:delText>CRS, CR0041</w:delText>
        </w:r>
        <w:r w:rsidRPr="00495EA1" w:rsidDel="00AF2D45">
          <w:delText>]</w:delText>
        </w:r>
        <w:r w:rsidDel="00AF2D45">
          <w:delText xml:space="preserve"> The following parameter should be registered immediately on approval of this specification, and the registration in error removed from "</w:delText>
        </w:r>
        <w:r w:rsidRPr="00A003DB" w:rsidDel="00AF2D45">
          <w:delText>att-field (media level only)</w:delText>
        </w:r>
        <w:r w:rsidDel="00AF2D45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B3D7A" w14:textId="77777777" w:rsidR="008F5C81" w:rsidRDefault="008F5C81">
      <w:r>
        <w:separator/>
      </w:r>
    </w:p>
  </w:endnote>
  <w:endnote w:type="continuationSeparator" w:id="0">
    <w:p w14:paraId="1510C8B6" w14:textId="77777777" w:rsidR="008F5C81" w:rsidRDefault="008F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7E6CD" w14:textId="77777777" w:rsidR="008F5C81" w:rsidRDefault="008F5C81">
      <w:r>
        <w:separator/>
      </w:r>
    </w:p>
  </w:footnote>
  <w:footnote w:type="continuationSeparator" w:id="0">
    <w:p w14:paraId="2610C190" w14:textId="77777777" w:rsidR="008F5C81" w:rsidRDefault="008F5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457F0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46D81"/>
    <w:rsid w:val="00153719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91500"/>
    <w:rsid w:val="002A1ABE"/>
    <w:rsid w:val="002B5741"/>
    <w:rsid w:val="002C02D0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E1A36"/>
    <w:rsid w:val="00410371"/>
    <w:rsid w:val="004219E3"/>
    <w:rsid w:val="004242F1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312F1"/>
    <w:rsid w:val="00667EE1"/>
    <w:rsid w:val="00677E82"/>
    <w:rsid w:val="00695808"/>
    <w:rsid w:val="006A5C66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279FA"/>
    <w:rsid w:val="008438B9"/>
    <w:rsid w:val="008626E7"/>
    <w:rsid w:val="0086692F"/>
    <w:rsid w:val="00870EE7"/>
    <w:rsid w:val="008863B9"/>
    <w:rsid w:val="008A45A6"/>
    <w:rsid w:val="008E433B"/>
    <w:rsid w:val="008F5C81"/>
    <w:rsid w:val="008F63A9"/>
    <w:rsid w:val="008F686C"/>
    <w:rsid w:val="009148DE"/>
    <w:rsid w:val="00941BFE"/>
    <w:rsid w:val="00941E30"/>
    <w:rsid w:val="00943509"/>
    <w:rsid w:val="009777D9"/>
    <w:rsid w:val="00982FFB"/>
    <w:rsid w:val="00991B88"/>
    <w:rsid w:val="009A5753"/>
    <w:rsid w:val="009A579D"/>
    <w:rsid w:val="009E3297"/>
    <w:rsid w:val="009E6C24"/>
    <w:rsid w:val="009F6FDE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43F38"/>
    <w:rsid w:val="00B67B97"/>
    <w:rsid w:val="00B72622"/>
    <w:rsid w:val="00B968C8"/>
    <w:rsid w:val="00BA3EC5"/>
    <w:rsid w:val="00BA51D9"/>
    <w:rsid w:val="00BA7B16"/>
    <w:rsid w:val="00BB03EE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B2BF5"/>
    <w:rsid w:val="00CC5026"/>
    <w:rsid w:val="00CC68D0"/>
    <w:rsid w:val="00D03F9A"/>
    <w:rsid w:val="00D06D51"/>
    <w:rsid w:val="00D23B39"/>
    <w:rsid w:val="00D24991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504ED"/>
    <w:rsid w:val="00E8079D"/>
    <w:rsid w:val="00E92A42"/>
    <w:rsid w:val="00EB09B7"/>
    <w:rsid w:val="00EE7D7C"/>
    <w:rsid w:val="00EF7744"/>
    <w:rsid w:val="00F12CEC"/>
    <w:rsid w:val="00F25D98"/>
    <w:rsid w:val="00F300FB"/>
    <w:rsid w:val="00F70FD6"/>
    <w:rsid w:val="00F95666"/>
    <w:rsid w:val="00FB200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A441-F7A7-4F86-BA0D-87EDB76B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67</cp:revision>
  <cp:lastPrinted>1899-12-31T23:00:00Z</cp:lastPrinted>
  <dcterms:created xsi:type="dcterms:W3CDTF">2018-11-05T09:14:00Z</dcterms:created>
  <dcterms:modified xsi:type="dcterms:W3CDTF">2020-10-06T13:37:00Z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(3)l1juD2byUM/S7uiRXRQsWxnQTgI2Tqu8Mwok2G3J0W2AJCNQSOjh2NXRzpJyI/oFZUd03S3R
6e+PmSer06+JFSlbjFuLYNRzB4kpYuxi7aJ64eaUCWLOrBgPMPUxyVTpTm/sldBN0TGsHi8R
fg8ipGlaEiUiPxyxFqLy9uZMqamQ4+vHAjprcefCAs97SY2xmUSZFpfb2KeiyuEMCrYqIhIT
xomDaNp/Db3feP/M1n</vt:lpwstr>
  </property>
  <property fmtid="{D5CDD505-2E9C-101B-9397-08002B2CF9AE}" pid="22" name="_2015_ms_pID_7253431">
    <vt:lpwstr>EGlSNTC2SvWgHncX1weDJlZG69bL6FSe5aVPFNd7hn9e2vFlWvNhVc
pd/k4JOnYANtBZwW37mEN3OLAcpXPjQ+UBRdU2LS4qsezGldzZaHXYxcVUPWbiMatuVpTMaa
16Z1cf/W3EUwM1cH/yv1UFe5j+mPfQek4lTL1eMbAbP2zgbx0rWmqtn9+jCXyqY8ozER4LVU
+R1oK/50wfXz6KVQZnFzOhigHZaoPfEi9GIB</vt:lpwstr>
  </property>
  <property fmtid="{D5CDD505-2E9C-101B-9397-08002B2CF9AE}" pid="23" name="_2015_ms_pID_7253432">
    <vt:lpwstr>3Q==</vt:lpwstr>
  </property>
</Properties>
</file>